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919A5" w14:textId="26DF863F" w:rsidR="00415490" w:rsidRDefault="00415490" w:rsidP="00415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2A752B" w:rsidRPr="002A752B">
        <w:rPr>
          <w:b/>
          <w:noProof/>
          <w:sz w:val="24"/>
        </w:rPr>
        <w:t>C4-232258</w:t>
      </w:r>
    </w:p>
    <w:p w14:paraId="6D836C64" w14:textId="5C453C50" w:rsidR="009808CD" w:rsidRDefault="0041549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CB1E3C">
        <w:rPr>
          <w:b/>
          <w:noProof/>
          <w:sz w:val="24"/>
        </w:rPr>
        <w:t>C4-231</w:t>
      </w:r>
      <w:r>
        <w:rPr>
          <w:b/>
          <w:noProof/>
          <w:sz w:val="24"/>
        </w:rPr>
        <w:t>429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09C71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FE06F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2B48E" w:rsidR="001E41F3" w:rsidRPr="00410371" w:rsidRDefault="00ED4293" w:rsidP="00547111">
            <w:pPr>
              <w:pStyle w:val="CRCoverPage"/>
              <w:spacing w:after="0"/>
              <w:rPr>
                <w:noProof/>
              </w:rPr>
            </w:pPr>
            <w:r w:rsidRPr="00ED4293">
              <w:rPr>
                <w:b/>
                <w:noProof/>
                <w:sz w:val="28"/>
              </w:rPr>
              <w:t>0220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F7D6E" w:rsidR="001E41F3" w:rsidRPr="00410371" w:rsidRDefault="004154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C1189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 Multicast MBS group membership management parameters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0FC9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914CA" w:rsidR="001E41F3" w:rsidRDefault="0097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B7B33" w:rsidR="001E41F3" w:rsidRDefault="00415490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590C3" w:rsidR="001E41F3" w:rsidRPr="00543FFB" w:rsidRDefault="005E1D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43FFB"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7169FF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</w:t>
            </w:r>
            <w:r w:rsidR="00974605">
              <w:rPr>
                <w:noProof/>
                <w:lang w:eastAsia="zh-CN"/>
              </w:rPr>
              <w:t>defined in TS 23.247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 w:rsidR="0049088F">
              <w:t>Multicast MBS group membership management parameters</w:t>
            </w:r>
            <w:r w:rsidR="00974605">
              <w:rPr>
                <w:rFonts w:eastAsia="Malgun Gothic"/>
              </w:rPr>
              <w:t xml:space="preserve"> is </w:t>
            </w:r>
            <w:r w:rsidR="00001D08"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2CC0F375" w14:textId="77777777" w:rsidR="0049088F" w:rsidRDefault="0049088F" w:rsidP="0049088F">
            <w:pPr>
              <w:pStyle w:val="TH"/>
              <w:rPr>
                <w:lang w:eastAsia="en-GB"/>
              </w:rPr>
            </w:pPr>
            <w:r>
              <w:t>Table 7.2.9-2: Multicast MBS group membership management parameters</w:t>
            </w:r>
          </w:p>
          <w:tbl>
            <w:tblPr>
              <w:tblW w:w="7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5103"/>
            </w:tblGrid>
            <w:tr w:rsidR="0049088F" w14:paraId="29E38B5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88AED" w14:textId="77777777" w:rsidR="0049088F" w:rsidRDefault="0049088F" w:rsidP="0049088F">
                  <w:pPr>
                    <w:pStyle w:val="TAH"/>
                  </w:pPr>
                  <w:r>
                    <w:t>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65B25" w14:textId="77777777" w:rsidR="0049088F" w:rsidRDefault="0049088F" w:rsidP="0049088F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9088F" w14:paraId="71B488BA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62376" w14:textId="77777777" w:rsidR="0049088F" w:rsidRDefault="0049088F" w:rsidP="0049088F">
                  <w:pPr>
                    <w:pStyle w:val="TAL"/>
                  </w:pPr>
                  <w:r>
                    <w:t>List of GPSI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B33F0" w14:textId="77777777" w:rsidR="0049088F" w:rsidRDefault="0049088F" w:rsidP="0049088F">
                  <w:pPr>
                    <w:pStyle w:val="TAL"/>
                  </w:pPr>
                  <w:r>
                    <w:t>List of multicast group members, each member is identified by GPSI.</w:t>
                  </w:r>
                </w:p>
              </w:tc>
            </w:tr>
            <w:tr w:rsidR="0049088F" w14:paraId="234A594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E423B" w14:textId="77777777" w:rsidR="0049088F" w:rsidRDefault="0049088F" w:rsidP="0049088F">
                  <w:pPr>
                    <w:pStyle w:val="TAL"/>
                  </w:pPr>
                  <w:r>
                    <w:t>External Group ID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F9240" w14:textId="77777777" w:rsidR="0049088F" w:rsidRDefault="0049088F" w:rsidP="0049088F">
                  <w:pPr>
                    <w:pStyle w:val="TAL"/>
                  </w:pPr>
                  <w:r>
                    <w:t>Identifier for multicast MBS group.</w:t>
                  </w:r>
                </w:p>
              </w:tc>
            </w:tr>
          </w:tbl>
          <w:p w14:paraId="76508D5A" w14:textId="77777777" w:rsidR="0049088F" w:rsidRDefault="0049088F" w:rsidP="0049088F"/>
          <w:p w14:paraId="18C6C804" w14:textId="5E53D02F" w:rsidR="00001D08" w:rsidRPr="00001D08" w:rsidRDefault="00001D08" w:rsidP="0049088F">
            <w:pPr>
              <w:rPr>
                <w:rFonts w:ascii="Arial" w:eastAsia="Malgun Gothic" w:hAnsi="Arial"/>
              </w:rPr>
            </w:pPr>
            <w:r w:rsidRPr="00001D08">
              <w:rPr>
                <w:rFonts w:ascii="Arial" w:eastAsia="Malgun Gothic" w:hAnsi="Arial"/>
              </w:rPr>
              <w:t>And</w:t>
            </w:r>
            <w:r w:rsidR="0049088F">
              <w:rPr>
                <w:rFonts w:ascii="Arial" w:eastAsia="Malgun Gothic" w:hAnsi="Arial"/>
              </w:rPr>
              <w:t xml:space="preserve"> as defined in TS 23.502</w:t>
            </w:r>
            <w:r w:rsidRPr="00001D08">
              <w:rPr>
                <w:rFonts w:ascii="Arial" w:eastAsia="Malgun Gothic" w:hAnsi="Arial"/>
              </w:rPr>
              <w:t xml:space="preserve"> the </w:t>
            </w:r>
            <w:r w:rsidR="0049088F">
              <w:t>Multicast MBS group membership management parameters</w:t>
            </w:r>
            <w:r w:rsidRPr="00001D08">
              <w:rPr>
                <w:rFonts w:ascii="Arial" w:eastAsia="Malgun Gothic" w:hAnsi="Arial"/>
              </w:rPr>
              <w:t xml:space="preserve"> shall </w:t>
            </w:r>
            <w:proofErr w:type="spellStart"/>
            <w:r w:rsidRPr="00001D08">
              <w:rPr>
                <w:rFonts w:ascii="Arial" w:eastAsia="Malgun Gothic" w:hAnsi="Arial"/>
              </w:rPr>
              <w:t>included</w:t>
            </w:r>
            <w:proofErr w:type="spellEnd"/>
            <w:r w:rsidRPr="00001D08">
              <w:rPr>
                <w:rFonts w:ascii="Arial" w:eastAsia="Malgun Gothic" w:hAnsi="Arial"/>
              </w:rPr>
              <w:t xml:space="preserve"> in PP data types as below:</w:t>
            </w:r>
          </w:p>
          <w:p w14:paraId="65CD68CA" w14:textId="77777777" w:rsidR="00001D08" w:rsidRDefault="00001D08" w:rsidP="00001D08">
            <w:pPr>
              <w:pStyle w:val="TH"/>
              <w:rPr>
                <w:lang w:eastAsia="en-GB"/>
              </w:rPr>
            </w:pPr>
            <w:r>
              <w:t>Table 5.2.3.6.1-1: Parameter Provision data types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5103"/>
            </w:tblGrid>
            <w:tr w:rsidR="00001D08" w14:paraId="3E6ACAA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9FB15" w14:textId="77777777" w:rsidR="00001D08" w:rsidRDefault="00001D08" w:rsidP="00001D08">
                  <w:pPr>
                    <w:pStyle w:val="TAH"/>
                  </w:pPr>
                  <w:r>
                    <w:t>Parameter Provision data type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2051C" w14:textId="77777777" w:rsidR="00001D08" w:rsidRDefault="00001D08" w:rsidP="00001D08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01D08" w14:paraId="305E22FB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D4D73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Malgun Gothic"/>
                    </w:rPr>
                    <w:t>Expected UE Behaviour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0F405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宋体"/>
                    </w:rPr>
                    <w:t>See clause 4.15.6.3</w:t>
                  </w:r>
                </w:p>
              </w:tc>
            </w:tr>
            <w:tr w:rsidR="00001D08" w14:paraId="038827B3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0D5BF" w14:textId="77777777" w:rsidR="00001D08" w:rsidRDefault="00001D08" w:rsidP="00001D08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宋体"/>
                    </w:rPr>
                    <w:t>Network Configuration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4BCB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4.15.6.3a</w:t>
                  </w:r>
                </w:p>
              </w:tc>
            </w:tr>
            <w:tr w:rsidR="00001D08" w14:paraId="368C56A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7BD7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configuration data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D5ED8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Data and 5G VN Group membership management parameters for the 5G VN Group. See clause 4.15.6.3b and clause 4.15.6.3c.</w:t>
                  </w:r>
                </w:p>
              </w:tc>
            </w:tr>
            <w:tr w:rsidR="00001D08" w14:paraId="5829468E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59B9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DBB0E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 of the "LCS privacy" Data Subset of the Subscription Data.</w:t>
                  </w:r>
                </w:p>
                <w:p w14:paraId="2F4DD676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5.2.3.3.1 and clause 7.1 of TS 23.273 [51].</w:t>
                  </w:r>
                </w:p>
              </w:tc>
            </w:tr>
            <w:tr w:rsidR="00001D08" w14:paraId="0ACF64B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49FA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Enhanced Coverage Restriction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EDE3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4.27.1 and clause 5.31.12 of TS 23.501 [2].</w:t>
                  </w:r>
                </w:p>
              </w:tc>
            </w:tr>
            <w:tr w:rsidR="00001D08" w14:paraId="2FBA536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82CE1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ECS Address Configuration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E908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4.15.6.3d.</w:t>
                  </w:r>
                </w:p>
              </w:tc>
            </w:tr>
            <w:tr w:rsidR="00001D08" w14:paraId="63DD3FE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E1BD1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Multicast MBS group membership management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DD767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See clause 7.2.9 of TS 23.247 [78].</w:t>
                  </w:r>
                </w:p>
              </w:tc>
            </w:tr>
            <w:tr w:rsidR="00001D08" w14:paraId="3AA5CE8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9E85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MBS Session Authorization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461B9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7.2.9 of TS 23.247 [78].</w:t>
                  </w:r>
                </w:p>
              </w:tc>
            </w:tr>
            <w:tr w:rsidR="00001D08" w14:paraId="4DE167C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1B09F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lastRenderedPageBreak/>
                    <w:t>MBS Session Assistance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17C7C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See clause 7.2.9a of TS 23.247 [78].</w:t>
                  </w:r>
                </w:p>
              </w:tc>
            </w:tr>
            <w:tr w:rsidR="00001D08" w14:paraId="27AB165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7291D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DNN and S-NSSAI specific Group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125FC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4.15.6.3.e.</w:t>
                  </w:r>
                </w:p>
              </w:tc>
            </w:tr>
          </w:tbl>
          <w:p w14:paraId="69846FED" w14:textId="77777777" w:rsidR="00001D08" w:rsidRDefault="00001D08" w:rsidP="00001D08"/>
          <w:p w14:paraId="452DBEDC" w14:textId="77777777" w:rsidR="00001D08" w:rsidRPr="00001D08" w:rsidRDefault="00001D08" w:rsidP="00974605">
            <w:pPr>
              <w:rPr>
                <w:lang w:eastAsia="zh-CN"/>
              </w:rPr>
            </w:pPr>
          </w:p>
          <w:p w14:paraId="2E924060" w14:textId="77777777" w:rsidR="00FA57D6" w:rsidRDefault="00A5049F" w:rsidP="0049088F">
            <w:pPr>
              <w:pStyle w:val="CRCoverPage"/>
              <w:spacing w:after="0"/>
              <w:ind w:left="100"/>
            </w:pPr>
            <w:r>
              <w:t xml:space="preserve">It’s proposed to </w:t>
            </w:r>
            <w:r w:rsidR="005F4A2D">
              <w:t xml:space="preserve">add </w:t>
            </w:r>
            <w:r w:rsidR="0049088F">
              <w:t>Multicast MBS group membership management parameters</w:t>
            </w:r>
            <w:r w:rsidR="00B96C03">
              <w:t xml:space="preserve"> </w:t>
            </w:r>
            <w:proofErr w:type="spellStart"/>
            <w:r w:rsidR="00FE06FF">
              <w:t>reated</w:t>
            </w:r>
            <w:proofErr w:type="spellEnd"/>
            <w:r w:rsidR="00FE06FF">
              <w:t xml:space="preserve"> resource </w:t>
            </w:r>
            <w:r w:rsidR="00B96C03">
              <w:t>to</w:t>
            </w:r>
            <w:r w:rsidR="005F4A2D">
              <w:t xml:space="preserve"> </w:t>
            </w:r>
            <w:proofErr w:type="spellStart"/>
            <w:r w:rsidR="005F4A2D">
              <w:t>Nud</w:t>
            </w:r>
            <w:r w:rsidR="00FE06FF">
              <w:t>r</w:t>
            </w:r>
            <w:r w:rsidR="005F4A2D">
              <w:t>_</w:t>
            </w:r>
            <w:r w:rsidR="00FE06FF">
              <w:t>DR</w:t>
            </w:r>
            <w:proofErr w:type="spellEnd"/>
            <w:r w:rsidR="005F4A2D">
              <w:t>.</w:t>
            </w:r>
          </w:p>
          <w:p w14:paraId="3BBC72C0" w14:textId="77777777" w:rsidR="00415490" w:rsidRDefault="00415490" w:rsidP="0049088F">
            <w:pPr>
              <w:pStyle w:val="CRCoverPage"/>
              <w:spacing w:after="0"/>
              <w:ind w:left="100"/>
            </w:pPr>
          </w:p>
          <w:p w14:paraId="708AA7DE" w14:textId="6433DD06" w:rsidR="00415490" w:rsidRPr="00E56C95" w:rsidRDefault="00415490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changes in </w:t>
            </w:r>
            <w:proofErr w:type="spellStart"/>
            <w:r>
              <w:t>Nudr</w:t>
            </w:r>
            <w:proofErr w:type="spellEnd"/>
            <w:r>
              <w:t xml:space="preserve"> is related with TS 29.503 CR 1072.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22293" w:rsidR="00CB4C9A" w:rsidRDefault="00FE06FF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81BEC" w:rsidR="001E41F3" w:rsidRDefault="009753E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2B3867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415490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FE06FF">
              <w:t>Nudr_DR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6E7D8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DFD5B9" w14:textId="77777777" w:rsidR="00FE06FF" w:rsidRDefault="00FE06FF" w:rsidP="00FE06FF">
      <w:pPr>
        <w:pStyle w:val="1"/>
        <w:rPr>
          <w:lang w:eastAsia="en-GB"/>
        </w:rPr>
      </w:pPr>
      <w:bookmarkStart w:id="1" w:name="_Toc130816157"/>
      <w:bookmarkStart w:id="2" w:name="_Toc90582073"/>
      <w:bookmarkStart w:id="3" w:name="_Toc51870317"/>
      <w:bookmarkStart w:id="4" w:name="_Toc51870195"/>
      <w:bookmarkStart w:id="5" w:name="_Toc45028516"/>
      <w:bookmarkStart w:id="6" w:name="_Toc36459269"/>
      <w:bookmarkStart w:id="7" w:name="_Toc27587206"/>
      <w:bookmarkStart w:id="8" w:name="_Toc21623466"/>
      <w:bookmarkStart w:id="9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C16F23F" w14:textId="77777777" w:rsidR="00FE06FF" w:rsidRDefault="00FE06FF" w:rsidP="00FE06FF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77584522" w14:textId="77777777" w:rsidR="00FE06FF" w:rsidRDefault="00FE06FF" w:rsidP="00FE06FF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106118EC" w14:textId="77777777" w:rsidR="00FE06FF" w:rsidRDefault="00FE06FF" w:rsidP="00FE06FF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805DB0A" w14:textId="13B10F83" w:rsidR="00FE06FF" w:rsidRDefault="00FE06FF" w:rsidP="00FE06F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AACD841" w14:textId="23F0E9EA" w:rsidR="00FE06FF" w:rsidRDefault="00FE06FF" w:rsidP="00FE06FF">
      <w:pPr>
        <w:rPr>
          <w:lang w:eastAsia="zh-CN"/>
        </w:rPr>
      </w:pPr>
    </w:p>
    <w:p w14:paraId="6C4A879A" w14:textId="65D15A1D" w:rsidR="00FE06FF" w:rsidRDefault="00FE06FF" w:rsidP="00FE06F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07695E6" w14:textId="77777777" w:rsidR="00FE06FF" w:rsidRDefault="00FE06FF" w:rsidP="00FE06FF">
      <w:pPr>
        <w:pStyle w:val="PL"/>
        <w:rPr>
          <w:lang w:val="fr-FR" w:eastAsia="en-GB"/>
        </w:rPr>
      </w:pPr>
      <w:r>
        <w:rPr>
          <w:lang w:val="fr-FR"/>
        </w:rPr>
        <w:t xml:space="preserve">  /subscription-data/group-data/5g-vn-groups:</w:t>
      </w:r>
    </w:p>
    <w:p w14:paraId="706185F3" w14:textId="77777777" w:rsidR="00FE06FF" w:rsidRDefault="00FE06FF" w:rsidP="00FE06F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685C9C9B" w14:textId="77777777" w:rsidR="00FE06FF" w:rsidRDefault="00FE06FF" w:rsidP="00FE06F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43F0E4B6" w14:textId="77777777" w:rsidR="00FE06FF" w:rsidRDefault="00FE06FF" w:rsidP="00FE06F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0B83045E" w14:textId="77777777" w:rsidR="00FE06FF" w:rsidRDefault="00FE06FF" w:rsidP="00FE06F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3C4B535B" w14:textId="77777777" w:rsidR="00FE06FF" w:rsidRDefault="00FE06FF" w:rsidP="00FE06F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30C98F4B" w14:textId="77777777" w:rsidR="00FE06FF" w:rsidRDefault="00FE06FF" w:rsidP="00FE06FF">
      <w:pPr>
        <w:pStyle w:val="PL"/>
        <w:rPr>
          <w:lang w:val="fr-FR" w:eastAsia="en-GB"/>
        </w:rPr>
      </w:pPr>
      <w:r>
        <w:rPr>
          <w:lang w:val="fr-FR"/>
        </w:rPr>
        <w:t xml:space="preserve">  /subscription-data/group-data/5g-vn-groups/pp-profile-data:</w:t>
      </w:r>
    </w:p>
    <w:p w14:paraId="3F8B03CB" w14:textId="77777777" w:rsidR="00FE06FF" w:rsidRDefault="00FE06FF" w:rsidP="00FE06FF">
      <w:pPr>
        <w:pStyle w:val="PL"/>
        <w:rPr>
          <w:lang w:val="fr-FR"/>
        </w:rPr>
      </w:pPr>
      <w:r>
        <w:t xml:space="preserve">    $ref: 'TS29505_Subscription_Data.yaml#/paths/~1subscription-data~1group-data~15g-vn-groups~1pp-profile-data'</w:t>
      </w:r>
    </w:p>
    <w:p w14:paraId="281EF607" w14:textId="603014D4" w:rsidR="00FE06FF" w:rsidRDefault="00FE06FF" w:rsidP="00FE06FF">
      <w:pPr>
        <w:pStyle w:val="PL"/>
        <w:rPr>
          <w:ins w:id="10" w:author="Huawei1" w:date="2023-04-19T12:14:00Z"/>
          <w:lang w:val="fr-FR" w:eastAsia="en-GB"/>
        </w:rPr>
      </w:pPr>
      <w:bookmarkStart w:id="11" w:name="_GoBack"/>
      <w:ins w:id="12" w:author="Huawei1" w:date="2023-04-19T12:14:00Z">
        <w:r>
          <w:rPr>
            <w:lang w:val="fr-FR"/>
          </w:rPr>
          <w:t xml:space="preserve">  /subscription-data/group-data/</w:t>
        </w:r>
      </w:ins>
      <w:ins w:id="13" w:author="Huawei1" w:date="2023-04-19T12:15:00Z">
        <w:r>
          <w:rPr>
            <w:lang w:val="fr-FR"/>
          </w:rPr>
          <w:t>mbs-group-membership</w:t>
        </w:r>
      </w:ins>
      <w:ins w:id="14" w:author="Huawei1" w:date="2023-04-19T12:14:00Z">
        <w:r>
          <w:rPr>
            <w:lang w:val="fr-FR"/>
          </w:rPr>
          <w:t>:</w:t>
        </w:r>
      </w:ins>
    </w:p>
    <w:p w14:paraId="46D12E5A" w14:textId="31CD61DB" w:rsidR="00FE06FF" w:rsidRDefault="00FE06FF" w:rsidP="00FE06FF">
      <w:pPr>
        <w:pStyle w:val="PL"/>
        <w:rPr>
          <w:ins w:id="15" w:author="Huawei1" w:date="2023-04-19T12:14:00Z"/>
          <w:lang w:val="fr-FR"/>
        </w:rPr>
      </w:pPr>
      <w:ins w:id="16" w:author="Huawei1" w:date="2023-04-19T12:14:00Z">
        <w:r>
          <w:rPr>
            <w:lang w:val="fr-FR"/>
          </w:rPr>
          <w:t xml:space="preserve">    $ref: 'TS29505_Subscription_Data.yaml#/paths/~1subscription-data~1group-data~1</w:t>
        </w:r>
      </w:ins>
      <w:ins w:id="17" w:author="Huawei1" w:date="2023-04-19T12:15:00Z">
        <w:r>
          <w:rPr>
            <w:lang w:val="fr-FR"/>
          </w:rPr>
          <w:t>mbs-group-membership</w:t>
        </w:r>
      </w:ins>
      <w:ins w:id="18" w:author="Huawei1" w:date="2023-04-19T12:14:00Z">
        <w:r>
          <w:rPr>
            <w:lang w:val="fr-FR"/>
          </w:rPr>
          <w:t>'</w:t>
        </w:r>
      </w:ins>
    </w:p>
    <w:p w14:paraId="61EC1B4B" w14:textId="5CDF181F" w:rsidR="00FE06FF" w:rsidRDefault="00FE06FF" w:rsidP="00FE06FF">
      <w:pPr>
        <w:pStyle w:val="PL"/>
        <w:rPr>
          <w:ins w:id="19" w:author="Huawei1" w:date="2023-04-19T12:14:00Z"/>
          <w:lang w:val="fr-FR"/>
        </w:rPr>
      </w:pPr>
      <w:ins w:id="20" w:author="Huawei1" w:date="2023-04-19T12:14:00Z">
        <w:r>
          <w:rPr>
            <w:lang w:val="fr-FR"/>
          </w:rPr>
          <w:t xml:space="preserve">  /subscription-data/group-data/</w:t>
        </w:r>
      </w:ins>
      <w:ins w:id="21" w:author="Huawei1" w:date="2023-04-19T12:15:00Z">
        <w:r>
          <w:rPr>
            <w:lang w:val="fr-FR"/>
          </w:rPr>
          <w:t>mbs-group-membership</w:t>
        </w:r>
      </w:ins>
      <w:ins w:id="22" w:author="Huawei1" w:date="2023-04-19T12:14:00Z">
        <w:r>
          <w:rPr>
            <w:lang w:val="fr-FR"/>
          </w:rPr>
          <w:t>/{externalGroupId}:</w:t>
        </w:r>
      </w:ins>
    </w:p>
    <w:p w14:paraId="39DFFBF7" w14:textId="12302639" w:rsidR="00FE06FF" w:rsidRDefault="00FE06FF" w:rsidP="00FE06FF">
      <w:pPr>
        <w:pStyle w:val="PL"/>
        <w:rPr>
          <w:ins w:id="23" w:author="Huawei1" w:date="2023-04-19T12:14:00Z"/>
          <w:lang w:val="fr-FR"/>
        </w:rPr>
      </w:pPr>
      <w:ins w:id="24" w:author="Huawei1" w:date="2023-04-19T12:14:00Z">
        <w:r>
          <w:rPr>
            <w:lang w:val="fr-FR"/>
          </w:rPr>
          <w:t xml:space="preserve">    $ref: 'TS29505_Subscription_Data.yaml#/paths/~1subscription-data~1group-data~1</w:t>
        </w:r>
      </w:ins>
      <w:ins w:id="25" w:author="Huawei1" w:date="2023-04-19T12:15:00Z">
        <w:r>
          <w:rPr>
            <w:lang w:val="fr-FR"/>
          </w:rPr>
          <w:t>mbs-group-membership</w:t>
        </w:r>
      </w:ins>
      <w:ins w:id="26" w:author="Huawei1" w:date="2023-04-19T12:14:00Z">
        <w:r>
          <w:rPr>
            <w:lang w:val="fr-FR"/>
          </w:rPr>
          <w:t>~1%7BexternalGroupId%7D'</w:t>
        </w:r>
      </w:ins>
    </w:p>
    <w:bookmarkEnd w:id="11"/>
    <w:p w14:paraId="509F3611" w14:textId="77777777" w:rsidR="00415490" w:rsidRDefault="00415490" w:rsidP="00415490">
      <w:pPr>
        <w:pStyle w:val="PL"/>
        <w:rPr>
          <w:ins w:id="27" w:author="Huawei" w:date="2023-05-05T16:50:00Z"/>
          <w:lang w:val="fr-FR"/>
        </w:rPr>
      </w:pPr>
      <w:ins w:id="28" w:author="Huawei" w:date="2023-05-05T16:50:00Z">
        <w:r>
          <w:rPr>
            <w:lang w:val="fr-FR"/>
          </w:rPr>
          <w:t xml:space="preserve">  /subscription-data/group-data/mbs-group-membership/internal:</w:t>
        </w:r>
      </w:ins>
    </w:p>
    <w:p w14:paraId="06E9FD80" w14:textId="77777777" w:rsidR="00415490" w:rsidRPr="00081D62" w:rsidRDefault="00415490" w:rsidP="00415490">
      <w:pPr>
        <w:pStyle w:val="PL"/>
        <w:rPr>
          <w:ins w:id="29" w:author="Huawei" w:date="2023-05-05T16:50:00Z"/>
          <w:lang w:val="fr-FR" w:eastAsia="zh-CN"/>
        </w:rPr>
      </w:pPr>
      <w:ins w:id="30" w:author="Huawei" w:date="2023-05-05T16:50:00Z">
        <w:r>
          <w:rPr>
            <w:lang w:val="fr-FR"/>
          </w:rPr>
          <w:t xml:space="preserve">    $ref: 'TS29505_Subscription_Data.yaml#/paths/~1subscription-data~1group-data~1mbs-group-membership~1internal'</w:t>
        </w:r>
      </w:ins>
    </w:p>
    <w:p w14:paraId="59AED5D7" w14:textId="77777777" w:rsidR="00415490" w:rsidRDefault="00415490" w:rsidP="00415490">
      <w:pPr>
        <w:pStyle w:val="PL"/>
        <w:rPr>
          <w:ins w:id="31" w:author="Huawei" w:date="2023-05-05T16:50:00Z"/>
          <w:lang w:val="fr-FR"/>
        </w:rPr>
      </w:pPr>
      <w:ins w:id="32" w:author="Huawei" w:date="2023-05-05T16:50:00Z">
        <w:r>
          <w:rPr>
            <w:lang w:val="fr-FR"/>
          </w:rPr>
          <w:t xml:space="preserve">  /subscription-data/group-data/mbs-group-membership/pp-profile-data:</w:t>
        </w:r>
      </w:ins>
    </w:p>
    <w:p w14:paraId="234E77BE" w14:textId="77777777" w:rsidR="00415490" w:rsidRPr="00105EF9" w:rsidRDefault="00415490" w:rsidP="00415490">
      <w:pPr>
        <w:pStyle w:val="PL"/>
        <w:rPr>
          <w:ins w:id="33" w:author="Huawei" w:date="2023-05-05T16:50:00Z"/>
          <w:lang w:val="fr-FR"/>
        </w:rPr>
      </w:pPr>
      <w:ins w:id="34" w:author="Huawei" w:date="2023-05-05T16:50:00Z">
        <w:r w:rsidRPr="00F3074B">
          <w:t xml:space="preserve">    $ref: 'TS29505_Subscription_Data.yaml#/paths/~1subscription-data~1group-data~</w:t>
        </w:r>
        <w:r>
          <w:rPr>
            <w:lang w:val="fr-FR"/>
          </w:rPr>
          <w:t>1mbs-group-membership</w:t>
        </w:r>
        <w:r w:rsidRPr="00F3074B">
          <w:t>~1pp-profile-data'</w:t>
        </w:r>
      </w:ins>
    </w:p>
    <w:p w14:paraId="531D4A87" w14:textId="77777777" w:rsidR="00FE06FF" w:rsidRDefault="00FE06FF" w:rsidP="00FE06FF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5C0F755" w14:textId="77777777" w:rsidR="00FE06FF" w:rsidRDefault="00FE06FF" w:rsidP="00FE06F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6DD4CFF" w14:textId="77777777" w:rsidR="00FE06FF" w:rsidRDefault="00FE06FF" w:rsidP="00FE06FF">
      <w:pPr>
        <w:pStyle w:val="PL"/>
        <w:rPr>
          <w:lang w:eastAsia="en-GB"/>
        </w:rPr>
      </w:pPr>
      <w:r>
        <w:t xml:space="preserve">  /subscription-data/{ueId}/context-data/sdm-subscriptions:</w:t>
      </w:r>
    </w:p>
    <w:p w14:paraId="22DFB9AA" w14:textId="77777777" w:rsidR="00FE06FF" w:rsidRDefault="00FE06FF" w:rsidP="00FE06FF">
      <w:pPr>
        <w:pStyle w:val="PL"/>
        <w:rPr>
          <w:lang w:val="fr-FR"/>
        </w:rPr>
      </w:pPr>
      <w:r>
        <w:t xml:space="preserve">    $ref: 'TS29505_Subscription_Data.yaml#/paths/~1subscription-data~1%7BueId%7D~1context-data~1sdm-subscriptions'</w:t>
      </w:r>
    </w:p>
    <w:p w14:paraId="09956F41" w14:textId="2510C31E" w:rsidR="00881671" w:rsidRPr="00FE06FF" w:rsidRDefault="00881671" w:rsidP="00881671">
      <w:pPr>
        <w:pStyle w:val="PL"/>
        <w:rPr>
          <w:lang w:val="fr-FR"/>
        </w:rPr>
      </w:pPr>
    </w:p>
    <w:p w14:paraId="77A3D9FD" w14:textId="77777777" w:rsidR="00FE06FF" w:rsidRDefault="00FE06FF" w:rsidP="00FE06F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1A1BA9" w14:textId="77777777" w:rsidR="00FE06FF" w:rsidRPr="00FE06FF" w:rsidRDefault="00FE06FF" w:rsidP="00881671">
      <w:pPr>
        <w:pStyle w:val="PL"/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FEE54" w14:textId="77777777" w:rsidR="00ED4A38" w:rsidRDefault="00ED4A38">
      <w:r>
        <w:separator/>
      </w:r>
    </w:p>
  </w:endnote>
  <w:endnote w:type="continuationSeparator" w:id="0">
    <w:p w14:paraId="5C1939AD" w14:textId="77777777" w:rsidR="00ED4A38" w:rsidRDefault="00ED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FA5C2" w14:textId="77777777" w:rsidR="00ED4A38" w:rsidRDefault="00ED4A38">
      <w:r>
        <w:separator/>
      </w:r>
    </w:p>
  </w:footnote>
  <w:footnote w:type="continuationSeparator" w:id="0">
    <w:p w14:paraId="1B4F54C0" w14:textId="77777777" w:rsidR="00ED4A38" w:rsidRDefault="00ED4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1671" w:rsidRDefault="00881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1671" w:rsidRDefault="008816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1671" w:rsidRDefault="0088167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1671" w:rsidRDefault="008816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4"/>
    <w:rsid w:val="00001D08"/>
    <w:rsid w:val="00022E4A"/>
    <w:rsid w:val="00024DB9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D44B3"/>
    <w:rsid w:val="000D6559"/>
    <w:rsid w:val="000E0F32"/>
    <w:rsid w:val="00145D43"/>
    <w:rsid w:val="00182D82"/>
    <w:rsid w:val="00191BA1"/>
    <w:rsid w:val="00192C46"/>
    <w:rsid w:val="001A08B3"/>
    <w:rsid w:val="001A3903"/>
    <w:rsid w:val="001A7B60"/>
    <w:rsid w:val="001B13D1"/>
    <w:rsid w:val="001B428A"/>
    <w:rsid w:val="001B52F0"/>
    <w:rsid w:val="001B7A65"/>
    <w:rsid w:val="001E41F3"/>
    <w:rsid w:val="001F5B25"/>
    <w:rsid w:val="00231B93"/>
    <w:rsid w:val="00255EE3"/>
    <w:rsid w:val="0026004D"/>
    <w:rsid w:val="002640DD"/>
    <w:rsid w:val="00275D12"/>
    <w:rsid w:val="00284FEB"/>
    <w:rsid w:val="002860C4"/>
    <w:rsid w:val="002A752B"/>
    <w:rsid w:val="002B1E0E"/>
    <w:rsid w:val="002B5741"/>
    <w:rsid w:val="002E2AE0"/>
    <w:rsid w:val="002E472E"/>
    <w:rsid w:val="00305409"/>
    <w:rsid w:val="00337E98"/>
    <w:rsid w:val="003453F1"/>
    <w:rsid w:val="003609EF"/>
    <w:rsid w:val="0036231A"/>
    <w:rsid w:val="003730F4"/>
    <w:rsid w:val="00374DD4"/>
    <w:rsid w:val="0037728D"/>
    <w:rsid w:val="003E1A36"/>
    <w:rsid w:val="003E387E"/>
    <w:rsid w:val="003F64CA"/>
    <w:rsid w:val="00410371"/>
    <w:rsid w:val="00415490"/>
    <w:rsid w:val="004242F1"/>
    <w:rsid w:val="00425379"/>
    <w:rsid w:val="00425961"/>
    <w:rsid w:val="0049088F"/>
    <w:rsid w:val="00493664"/>
    <w:rsid w:val="004B75B7"/>
    <w:rsid w:val="004C0B95"/>
    <w:rsid w:val="004F6A3B"/>
    <w:rsid w:val="0051418F"/>
    <w:rsid w:val="005141D9"/>
    <w:rsid w:val="0051580D"/>
    <w:rsid w:val="005242A5"/>
    <w:rsid w:val="005327E7"/>
    <w:rsid w:val="00536440"/>
    <w:rsid w:val="00543FFB"/>
    <w:rsid w:val="00547111"/>
    <w:rsid w:val="005829FE"/>
    <w:rsid w:val="00592D74"/>
    <w:rsid w:val="00596783"/>
    <w:rsid w:val="005C760C"/>
    <w:rsid w:val="005E1D13"/>
    <w:rsid w:val="005E2C44"/>
    <w:rsid w:val="005F4A2D"/>
    <w:rsid w:val="00621188"/>
    <w:rsid w:val="006250D7"/>
    <w:rsid w:val="006257ED"/>
    <w:rsid w:val="0063005A"/>
    <w:rsid w:val="00653DE4"/>
    <w:rsid w:val="00665C47"/>
    <w:rsid w:val="006903E7"/>
    <w:rsid w:val="00690C12"/>
    <w:rsid w:val="00695808"/>
    <w:rsid w:val="006B46FB"/>
    <w:rsid w:val="006C5D27"/>
    <w:rsid w:val="006E21FB"/>
    <w:rsid w:val="00722C11"/>
    <w:rsid w:val="007230CA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A45A6"/>
    <w:rsid w:val="008D3CCC"/>
    <w:rsid w:val="008F3789"/>
    <w:rsid w:val="008F686C"/>
    <w:rsid w:val="009148DE"/>
    <w:rsid w:val="009157C6"/>
    <w:rsid w:val="00924E93"/>
    <w:rsid w:val="00932394"/>
    <w:rsid w:val="009344EA"/>
    <w:rsid w:val="00936681"/>
    <w:rsid w:val="00941C2B"/>
    <w:rsid w:val="00941E30"/>
    <w:rsid w:val="00974605"/>
    <w:rsid w:val="009753E3"/>
    <w:rsid w:val="009777D9"/>
    <w:rsid w:val="009808CD"/>
    <w:rsid w:val="00983CB9"/>
    <w:rsid w:val="00991B88"/>
    <w:rsid w:val="009A5753"/>
    <w:rsid w:val="009A579D"/>
    <w:rsid w:val="009E3297"/>
    <w:rsid w:val="009F734F"/>
    <w:rsid w:val="009F7AF4"/>
    <w:rsid w:val="00A13C73"/>
    <w:rsid w:val="00A246B6"/>
    <w:rsid w:val="00A43A18"/>
    <w:rsid w:val="00A47E70"/>
    <w:rsid w:val="00A5049F"/>
    <w:rsid w:val="00A50CF0"/>
    <w:rsid w:val="00A75435"/>
    <w:rsid w:val="00A75C7E"/>
    <w:rsid w:val="00A7671C"/>
    <w:rsid w:val="00A83638"/>
    <w:rsid w:val="00AA1D6C"/>
    <w:rsid w:val="00AA2CBC"/>
    <w:rsid w:val="00AB16EA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4BCA"/>
    <w:rsid w:val="00C45B0B"/>
    <w:rsid w:val="00C66BA2"/>
    <w:rsid w:val="00C70BEE"/>
    <w:rsid w:val="00C86060"/>
    <w:rsid w:val="00C870F6"/>
    <w:rsid w:val="00C95985"/>
    <w:rsid w:val="00CA138F"/>
    <w:rsid w:val="00CB1374"/>
    <w:rsid w:val="00CB4C9A"/>
    <w:rsid w:val="00CC5026"/>
    <w:rsid w:val="00CC68D0"/>
    <w:rsid w:val="00CF156A"/>
    <w:rsid w:val="00CF41FE"/>
    <w:rsid w:val="00D03F9A"/>
    <w:rsid w:val="00D06D51"/>
    <w:rsid w:val="00D24991"/>
    <w:rsid w:val="00D27796"/>
    <w:rsid w:val="00D33207"/>
    <w:rsid w:val="00D50255"/>
    <w:rsid w:val="00D66520"/>
    <w:rsid w:val="00D719DA"/>
    <w:rsid w:val="00D7624B"/>
    <w:rsid w:val="00D84AE9"/>
    <w:rsid w:val="00D95507"/>
    <w:rsid w:val="00DC0BA9"/>
    <w:rsid w:val="00DD05CC"/>
    <w:rsid w:val="00DE34CF"/>
    <w:rsid w:val="00E03231"/>
    <w:rsid w:val="00E13F3D"/>
    <w:rsid w:val="00E31475"/>
    <w:rsid w:val="00E34898"/>
    <w:rsid w:val="00E40877"/>
    <w:rsid w:val="00E56C95"/>
    <w:rsid w:val="00EA0A09"/>
    <w:rsid w:val="00EB09B7"/>
    <w:rsid w:val="00EC07DF"/>
    <w:rsid w:val="00ED4293"/>
    <w:rsid w:val="00ED4A38"/>
    <w:rsid w:val="00ED5142"/>
    <w:rsid w:val="00EE7D7C"/>
    <w:rsid w:val="00F012F8"/>
    <w:rsid w:val="00F15F4C"/>
    <w:rsid w:val="00F25D98"/>
    <w:rsid w:val="00F300FB"/>
    <w:rsid w:val="00F555DC"/>
    <w:rsid w:val="00FA57D6"/>
    <w:rsid w:val="00FB6386"/>
    <w:rsid w:val="00FD447E"/>
    <w:rsid w:val="00FD7C93"/>
    <w:rsid w:val="00FE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6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1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8">
    <w:name w:val="Body Text"/>
    <w:basedOn w:val="a"/>
    <w:link w:val="Charb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b">
    <w:name w:val="Subtitle"/>
    <w:basedOn w:val="a"/>
    <w:next w:val="a"/>
    <w:link w:val="Chare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6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5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FA2B-C083-4F1D-A173-505020A2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2023-04-18T06:30:00Z</dcterms:created>
  <dcterms:modified xsi:type="dcterms:W3CDTF">2023-05-12T11:20:00Z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(3)1o5mdOrqs0dQUSOGfGdirAKukQFJPVEv6MX61OQWaOh+WnbPbmbBZBTq9CvUDkS0R0BCQVEj
974E++9Z76LhlrUa8V5mRpyrzXNd0kALTTFxNOIgVwODjPTG3K8nDGat3PwJybz9VRQQHRZD
aopa+DBwOxm8PiLSgrJGVehEja2MNEbHUn0ghzRmVk5B/N3U3iK9ccEXX4Yu2OaD2i9if3oM
E7K3eP7wcApKAtHVRo</vt:lpwstr>
  </property>
  <property fmtid="{D5CDD505-2E9C-101B-9397-08002B2CF9AE}" pid="22" name="_2015_ms_pID_7253431">
    <vt:lpwstr>GImWD+36MVEB2z95KY+ITo21ZPVEz6tqmpdhtrV/ZmXhA8A9tUit1N
Ej/aXrzi1cihWicYw6FP2ahfykuGlRJStG6oTzOhE68r4l2y1OJiAEjLDeVUvLkMJFwolV8O
I5mfOvgb99ixgqX80EhmsAxwgRvDFJJjJiAzLRbq9nCfZJITzAppajigxTlTz3h7t21kGzY4
Rs58aSbrsdIB42gDSOhtLPQXbNpkcOoDS/M0</vt:lpwstr>
  </property>
  <property fmtid="{D5CDD505-2E9C-101B-9397-08002B2CF9AE}" pid="23" name="_2015_ms_pID_7253432">
    <vt:lpwstr>jg==</vt:lpwstr>
  </property>
</Properties>
</file>